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0F0903" w14:textId="13BCFA8E" w:rsidR="00EB5F4F" w:rsidRPr="00F25496" w:rsidRDefault="00EB5F4F" w:rsidP="00EB5F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>
        <w:rPr>
          <w:b/>
          <w:noProof/>
          <w:sz w:val="24"/>
        </w:rPr>
        <w:t>11</w:t>
      </w:r>
      <w:r w:rsidR="00EC7857">
        <w:rPr>
          <w:b/>
          <w:noProof/>
          <w:sz w:val="24"/>
        </w:rPr>
        <w:t>3</w:t>
      </w:r>
      <w:r w:rsidRPr="00F25496">
        <w:rPr>
          <w:b/>
          <w:i/>
          <w:noProof/>
          <w:sz w:val="28"/>
        </w:rPr>
        <w:tab/>
        <w:t>S3-2</w:t>
      </w:r>
      <w:r w:rsidR="00EC389E">
        <w:rPr>
          <w:b/>
          <w:i/>
          <w:noProof/>
          <w:sz w:val="28"/>
        </w:rPr>
        <w:t>3</w:t>
      </w:r>
      <w:r w:rsidR="001B02D9">
        <w:rPr>
          <w:b/>
          <w:i/>
          <w:noProof/>
          <w:sz w:val="28"/>
        </w:rPr>
        <w:t>4829</w:t>
      </w:r>
    </w:p>
    <w:p w14:paraId="7CB45193" w14:textId="738B8D84" w:rsidR="001E41F3" w:rsidRPr="00695A6C" w:rsidRDefault="00EC7857" w:rsidP="00EB5F4F">
      <w:pPr>
        <w:pStyle w:val="CRCoverPage"/>
        <w:outlineLvl w:val="0"/>
        <w:rPr>
          <w:b/>
          <w:bCs/>
          <w:noProof/>
          <w:sz w:val="24"/>
        </w:rPr>
      </w:pPr>
      <w:r w:rsidRPr="00EC7857">
        <w:rPr>
          <w:b/>
          <w:noProof/>
          <w:sz w:val="24"/>
        </w:rPr>
        <w:t xml:space="preserve">Chicago, US, 6 - 10 </w:t>
      </w:r>
      <w:r w:rsidR="00590506">
        <w:rPr>
          <w:b/>
          <w:noProof/>
          <w:sz w:val="24"/>
        </w:rPr>
        <w:t>n</w:t>
      </w:r>
      <w:r w:rsidRPr="00EC7857">
        <w:rPr>
          <w:b/>
          <w:noProof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40366" w:rsidR="001E41F3" w:rsidRPr="00410371" w:rsidRDefault="004A4848" w:rsidP="00C36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792EE0" w:rsidR="001E41F3" w:rsidRPr="00EC389E" w:rsidRDefault="001B02D9" w:rsidP="0076577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1879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C79B14" w:rsidR="001E41F3" w:rsidRPr="00410371" w:rsidRDefault="004A4848" w:rsidP="00C36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A2B2E3" w:rsidR="001E41F3" w:rsidRPr="00410371" w:rsidRDefault="004A4848" w:rsidP="00A82F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1</w:t>
            </w:r>
            <w:r w:rsidR="00A82F9E">
              <w:rPr>
                <w:b/>
                <w:noProof/>
                <w:sz w:val="28"/>
              </w:rPr>
              <w:t>8</w:t>
            </w:r>
            <w:r w:rsidR="00C36618">
              <w:rPr>
                <w:b/>
                <w:noProof/>
                <w:sz w:val="28"/>
              </w:rPr>
              <w:t>.</w:t>
            </w:r>
            <w:r w:rsidR="00A82F9E">
              <w:rPr>
                <w:b/>
                <w:noProof/>
                <w:sz w:val="28"/>
              </w:rPr>
              <w:t>3</w:t>
            </w:r>
            <w:r w:rsidR="00C36618">
              <w:rPr>
                <w:b/>
                <w:noProof/>
                <w:sz w:val="28"/>
              </w:rPr>
              <w:t>.</w:t>
            </w:r>
            <w:r w:rsidR="00A82F9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20A75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A0D66C" w:rsidR="00F25D98" w:rsidRDefault="00B034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E1CE05" w:rsidR="001E41F3" w:rsidRDefault="00381224" w:rsidP="00A82F9E">
            <w:pPr>
              <w:pStyle w:val="CRCoverPage"/>
              <w:spacing w:after="0"/>
              <w:ind w:left="100"/>
              <w:rPr>
                <w:noProof/>
              </w:rPr>
            </w:pPr>
            <w:r>
              <w:t>[IAB]</w:t>
            </w:r>
            <w:r w:rsidR="00833B8E">
              <w:t>[Rel-1</w:t>
            </w:r>
            <w:r w:rsidR="00A82F9E">
              <w:t>8</w:t>
            </w:r>
            <w:r w:rsidR="00833B8E">
              <w:t>]</w:t>
            </w:r>
            <w:r>
              <w:t xml:space="preserve"> </w:t>
            </w:r>
            <w:r w:rsidRPr="00381224">
              <w:t>IAB inter-CU topology adaptation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2AA23" w:rsidR="001E41F3" w:rsidRDefault="00995BDC" w:rsidP="00765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7C77AB">
              <w:rPr>
                <w:noProof/>
              </w:rPr>
              <w:t xml:space="preserve">, </w:t>
            </w:r>
            <w:r w:rsidR="00351C4A">
              <w:rPr>
                <w:noProof/>
              </w:rPr>
              <w:t xml:space="preserve">Intel, </w:t>
            </w:r>
            <w:r w:rsidR="007C77AB">
              <w:rPr>
                <w:noProof/>
              </w:rPr>
              <w:t>Huawei, HiSilicon</w:t>
            </w:r>
            <w:r w:rsidR="003E7343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35D5C7" w:rsidR="001E41F3" w:rsidRDefault="00995B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E30003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09382F" w:rsidR="001E41F3" w:rsidRDefault="004D5235" w:rsidP="00806B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6B2F">
              <w:t>3</w:t>
            </w:r>
            <w:r>
              <w:t>-</w:t>
            </w:r>
            <w:r w:rsidR="0076577B">
              <w:t>10-24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2517AD" w:rsidR="001E41F3" w:rsidRDefault="005E00CB" w:rsidP="00995B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21ED7" w:rsidR="001E41F3" w:rsidRDefault="004D5235" w:rsidP="00A82F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95BDC">
              <w:t>1</w:t>
            </w:r>
            <w:r w:rsidR="00A82F9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1AEC0A" w:rsidR="001E41F3" w:rsidRDefault="0096742E" w:rsidP="0076577B">
            <w:pPr>
              <w:pStyle w:val="CRCoverPage"/>
              <w:spacing w:after="0"/>
              <w:ind w:left="100"/>
              <w:rPr>
                <w:noProof/>
              </w:rPr>
            </w:pPr>
            <w:r w:rsidRPr="0096742E">
              <w:rPr>
                <w:noProof/>
              </w:rPr>
              <w:t>When the IAB-MT is migrated from a source IAB-donor-CU to a target IAB-donor-CU, the migrating IAB-node becomes a boundary IAB</w:t>
            </w:r>
            <w:r>
              <w:rPr>
                <w:noProof/>
              </w:rPr>
              <w:t>-</w:t>
            </w:r>
            <w:r w:rsidRPr="0096742E">
              <w:rPr>
                <w:noProof/>
              </w:rPr>
              <w:t>node since its IAB-DU retains F1AP with the source IAB-donor-CU while its IAB-MT obtains RRC connectivity with the target IAB-donor-CU detailed in TS 38.401 [78].</w:t>
            </w:r>
            <w:r>
              <w:rPr>
                <w:noProof/>
              </w:rPr>
              <w:t xml:space="preserve"> </w:t>
            </w:r>
            <w:r w:rsidR="0076577B">
              <w:rPr>
                <w:noProof/>
              </w:rPr>
              <w:t>In this case, it is required to specify the security procedure to re-establish the F1 security in case if the PSK is computed dynamically</w:t>
            </w:r>
            <w:r>
              <w:rPr>
                <w:noProof/>
              </w:rPr>
              <w:t>.</w:t>
            </w:r>
            <w:r w:rsidR="001726C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824A3" w14:textId="6DDF84EA" w:rsidR="00B62EBD" w:rsidRDefault="00624598" w:rsidP="001762B2">
            <w:pPr>
              <w:pStyle w:val="CRCoverPage"/>
              <w:spacing w:after="0"/>
              <w:ind w:left="100"/>
            </w:pPr>
            <w:r>
              <w:rPr>
                <w:noProof/>
              </w:rPr>
              <w:t>I</w:t>
            </w:r>
            <w:r w:rsidRPr="00624598">
              <w:rPr>
                <w:noProof/>
              </w:rPr>
              <w:t>f dynamic PSK computation for IKEv2 PSK authentication is used,</w:t>
            </w:r>
            <w:r w:rsidR="005E7EE4">
              <w:rPr>
                <w:noProof/>
              </w:rPr>
              <w:t>then t</w:t>
            </w:r>
            <w:r w:rsidR="00B62EBD">
              <w:rPr>
                <w:noProof/>
              </w:rPr>
              <w:t xml:space="preserve">he </w:t>
            </w:r>
            <w:r w:rsidR="00B62EBD">
              <w:t xml:space="preserve">IKEv2 </w:t>
            </w:r>
            <w:r w:rsidR="00B62EBD" w:rsidRPr="007B0C8B">
              <w:t xml:space="preserve">between </w:t>
            </w:r>
            <w:r w:rsidR="00B62EBD">
              <w:t xml:space="preserve">migrating </w:t>
            </w:r>
            <w:r w:rsidR="00B62EBD" w:rsidRPr="00206E09">
              <w:t xml:space="preserve">IAB-node and the </w:t>
            </w:r>
            <w:r w:rsidR="00B62EBD">
              <w:t xml:space="preserve">source </w:t>
            </w:r>
            <w:r w:rsidR="00B62EBD" w:rsidRPr="00206E09">
              <w:t>IAB-donor</w:t>
            </w:r>
            <w:r w:rsidR="00B62EBD">
              <w:t xml:space="preserve">-CU </w:t>
            </w:r>
            <w:r w:rsidR="009F683A">
              <w:t>is</w:t>
            </w:r>
            <w:r w:rsidR="00B62EBD">
              <w:t xml:space="preserve"> performed </w:t>
            </w:r>
            <w:r w:rsidR="00B62EBD" w:rsidRPr="007B0C8B">
              <w:t>us</w:t>
            </w:r>
            <w:r w:rsidR="00B62EBD">
              <w:t>ing</w:t>
            </w:r>
            <w:r w:rsidR="00B62EBD" w:rsidRPr="007B0C8B">
              <w:t xml:space="preserve"> </w:t>
            </w:r>
            <w:r w:rsidR="00B62EBD">
              <w:t xml:space="preserve">stored </w:t>
            </w:r>
            <w:r w:rsidR="00B62EBD" w:rsidRPr="007B0C8B">
              <w:t>K</w:t>
            </w:r>
            <w:r w:rsidR="00B62EBD" w:rsidRPr="007B0C8B">
              <w:rPr>
                <w:vertAlign w:val="subscript"/>
              </w:rPr>
              <w:t>I</w:t>
            </w:r>
            <w:r w:rsidR="00B62EBD">
              <w:rPr>
                <w:vertAlign w:val="subscript"/>
              </w:rPr>
              <w:t>AB</w:t>
            </w:r>
            <w:r w:rsidR="00B62EBD" w:rsidRPr="007B0C8B">
              <w:t xml:space="preserve"> as </w:t>
            </w:r>
            <w:r w:rsidR="00B62EBD">
              <w:t>PSK.</w:t>
            </w:r>
          </w:p>
          <w:p w14:paraId="3F17CBA9" w14:textId="0EECEE8F" w:rsidR="00624598" w:rsidRDefault="00624598" w:rsidP="001762B2">
            <w:pPr>
              <w:pStyle w:val="CRCoverPage"/>
              <w:spacing w:after="0"/>
              <w:ind w:left="100"/>
            </w:pPr>
          </w:p>
          <w:p w14:paraId="31C656EC" w14:textId="2961D10A" w:rsidR="00EF21F3" w:rsidRDefault="00624598" w:rsidP="00765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624598">
              <w:rPr>
                <w:noProof/>
              </w:rPr>
              <w:t>or IPsec transport mode</w:t>
            </w:r>
            <w:r>
              <w:rPr>
                <w:noProof/>
              </w:rPr>
              <w:t xml:space="preserve">, the </w:t>
            </w:r>
            <w:r w:rsidRPr="00624598">
              <w:rPr>
                <w:noProof/>
              </w:rPr>
              <w:t>gNB-DU ID provided in the IKE_AUTH message</w:t>
            </w:r>
            <w:r>
              <w:rPr>
                <w:noProof/>
              </w:rPr>
              <w:t xml:space="preserve"> is used to identify the PSK(s)</w:t>
            </w:r>
            <w:r w:rsidR="005E7EE4">
              <w:rPr>
                <w:noProof/>
              </w:rPr>
              <w:t xml:space="preserve">. Further, </w:t>
            </w:r>
            <w:r w:rsidR="0076577B">
              <w:rPr>
                <w:noProof/>
              </w:rPr>
              <w:t xml:space="preserve">a NOTE is included to address the scenario </w:t>
            </w:r>
            <w:r w:rsidR="005E7EE4" w:rsidRPr="00624598">
              <w:rPr>
                <w:noProof/>
              </w:rPr>
              <w:t xml:space="preserve">when there are more </w:t>
            </w:r>
            <w:r w:rsidR="005E7EE4">
              <w:rPr>
                <w:noProof/>
              </w:rPr>
              <w:t xml:space="preserve">than one </w:t>
            </w:r>
            <w:r w:rsidR="005E7EE4" w:rsidRPr="00624598">
              <w:rPr>
                <w:noProof/>
              </w:rPr>
              <w:t>old/new IP addresses</w:t>
            </w:r>
            <w:r w:rsidR="005E7EE4">
              <w:rPr>
                <w:noProof/>
              </w:rPr>
              <w:t xml:space="preserve">, </w:t>
            </w:r>
            <w:r w:rsidR="0076577B">
              <w:rPr>
                <w:noProof/>
              </w:rPr>
              <w:t xml:space="preserve">by performaing </w:t>
            </w:r>
            <w:r w:rsidR="005E7EE4">
              <w:rPr>
                <w:noProof/>
              </w:rPr>
              <w:t xml:space="preserve">the IKEv2 procedures </w:t>
            </w:r>
            <w:r w:rsidR="005E7EE4" w:rsidRPr="005E7EE4">
              <w:rPr>
                <w:noProof/>
              </w:rPr>
              <w:t>according to the TNL address index</w:t>
            </w:r>
            <w:r w:rsidR="005E7EE4">
              <w:rPr>
                <w:noProof/>
              </w:rPr>
              <w:t xml:space="preserve">, as to have </w:t>
            </w:r>
            <w:r w:rsidR="005E7EE4" w:rsidRPr="005E7EE4">
              <w:rPr>
                <w:noProof/>
              </w:rPr>
              <w:t>identical mapping between the old TNL address with the new TNL address in the source/Initial IAB-donor-CU and in the migrating/descendant/recovery IAB-node</w:t>
            </w:r>
            <w:r w:rsidR="005E7EE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40B8E" w:rsidR="001E41F3" w:rsidRDefault="005E20FF" w:rsidP="009C4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preforming </w:t>
            </w:r>
            <w:r w:rsidR="0096742E">
              <w:rPr>
                <w:noProof/>
              </w:rPr>
              <w:t xml:space="preserve">security procedure for </w:t>
            </w:r>
            <w:r w:rsidR="0096742E" w:rsidRPr="0096742E">
              <w:rPr>
                <w:noProof/>
              </w:rPr>
              <w:t>IAB inter-CU topology adaptation procedure</w:t>
            </w:r>
            <w:r w:rsidR="009C4D7B">
              <w:rPr>
                <w:noProof/>
              </w:rPr>
              <w:t xml:space="preserve"> may make migrating IAB-nodes out-of-service</w:t>
            </w:r>
            <w:r w:rsidR="00767B4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31D89D" w:rsidR="001E41F3" w:rsidRDefault="000B56C7" w:rsidP="000B5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M.3.3.2</w:t>
            </w:r>
            <w:r w:rsidR="00B62EBD">
              <w:rPr>
                <w:noProof/>
              </w:rPr>
              <w:t xml:space="preserve">, </w:t>
            </w:r>
            <w:r w:rsidR="0096742E">
              <w:rPr>
                <w:noProof/>
              </w:rPr>
              <w:t>M.</w:t>
            </w: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355C2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8DEAEA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79DB29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C72CD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3CA033" w14:textId="22E5F8C7" w:rsidR="00382892" w:rsidRDefault="0096742E" w:rsidP="000B56C7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lastRenderedPageBreak/>
        <w:t>************</w:t>
      </w:r>
      <w:r>
        <w:rPr>
          <w:noProof/>
          <w:color w:val="0000FF"/>
          <w:sz w:val="36"/>
        </w:rPr>
        <w:t>***</w:t>
      </w:r>
      <w:r w:rsidRPr="0096742E">
        <w:rPr>
          <w:noProof/>
          <w:color w:val="0000FF"/>
          <w:sz w:val="36"/>
        </w:rPr>
        <w:t>***Start of Changes*********************</w:t>
      </w:r>
    </w:p>
    <w:p w14:paraId="3E655576" w14:textId="77777777" w:rsidR="000B56C7" w:rsidRPr="000B56C7" w:rsidRDefault="000B56C7" w:rsidP="000B56C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2" w:name="_Toc145414221"/>
      <w:bookmarkStart w:id="3" w:name="_Toc45029023"/>
      <w:bookmarkStart w:id="4" w:name="_Toc45274688"/>
      <w:bookmarkStart w:id="5" w:name="_Toc45275276"/>
      <w:bookmarkStart w:id="6" w:name="_Toc51168534"/>
      <w:bookmarkStart w:id="7" w:name="_Toc137559357"/>
      <w:r w:rsidRPr="000B56C7">
        <w:rPr>
          <w:rFonts w:ascii="Arial" w:hAnsi="Arial"/>
          <w:sz w:val="28"/>
          <w:lang w:eastAsia="x-none"/>
        </w:rPr>
        <w:t>M.3.3.2</w:t>
      </w:r>
      <w:r w:rsidRPr="000B56C7">
        <w:rPr>
          <w:rFonts w:ascii="Arial" w:hAnsi="Arial"/>
          <w:sz w:val="28"/>
          <w:lang w:eastAsia="x-none"/>
        </w:rPr>
        <w:tab/>
        <w:t>Security mechanisms for the F1 interface</w:t>
      </w:r>
      <w:bookmarkEnd w:id="2"/>
    </w:p>
    <w:p w14:paraId="508C6D01" w14:textId="77777777" w:rsidR="000B56C7" w:rsidRPr="000B56C7" w:rsidRDefault="000B56C7" w:rsidP="000B56C7">
      <w:pPr>
        <w:overflowPunct w:val="0"/>
        <w:autoSpaceDE w:val="0"/>
        <w:autoSpaceDN w:val="0"/>
        <w:adjustRightInd w:val="0"/>
        <w:textAlignment w:val="baseline"/>
      </w:pPr>
      <w:r w:rsidRPr="000B56C7">
        <w:t>The F1 interface connects the IAB-node (gNB-DU) to the IAB-donor-CU. It consists of the F1-C for control plane and the F1-U for the user plane.</w:t>
      </w:r>
    </w:p>
    <w:p w14:paraId="363E90BD" w14:textId="77777777" w:rsidR="000B56C7" w:rsidRPr="000B56C7" w:rsidRDefault="000B56C7" w:rsidP="000B56C7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0B56C7">
        <w:t>F1</w:t>
      </w:r>
      <w:r w:rsidRPr="000B56C7">
        <w:rPr>
          <w:rFonts w:eastAsia="SimSun"/>
        </w:rPr>
        <w:t xml:space="preserve"> security for IAB is established using the security mechanisms for the F1 interface as specified in clause 9.8.2 of the present document, with IAB node taking the role of gNB-DU and IAB-donor-CU taking the role of gNB-CU.</w:t>
      </w:r>
    </w:p>
    <w:p w14:paraId="1943602E" w14:textId="77777777" w:rsidR="000B56C7" w:rsidRPr="000B56C7" w:rsidRDefault="000B56C7" w:rsidP="000B56C7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0B56C7">
        <w:rPr>
          <w:rFonts w:eastAsia="SimSun"/>
        </w:rPr>
        <w:t xml:space="preserve">In addition to the security mechanisms specified in clause 9.8.2 of the present document for the F1 interface, the IKEv2 Pre-shared Secret Key (PSK) authentication shall be supported. When IKEv2 performs a PSK authentication, </w:t>
      </w:r>
      <w:r w:rsidRPr="000B56C7">
        <w:t>in the IKE_AUTH request message, the IAB node shall set the ID type to ID_KEY-ID and set its value to PSK ID</w:t>
      </w:r>
      <w:r w:rsidRPr="000B56C7">
        <w:rPr>
          <w:rFonts w:eastAsia="SimSun"/>
        </w:rPr>
        <w:t>.</w:t>
      </w:r>
    </w:p>
    <w:p w14:paraId="48CD7D0F" w14:textId="77777777" w:rsidR="000B56C7" w:rsidRPr="000B56C7" w:rsidRDefault="000B56C7" w:rsidP="000B56C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</w:rPr>
      </w:pPr>
      <w:r w:rsidRPr="000B56C7">
        <w:rPr>
          <w:rFonts w:eastAsia="SimSun"/>
        </w:rPr>
        <w:t>NOTE 1:</w:t>
      </w:r>
      <w:r w:rsidRPr="000B56C7">
        <w:rPr>
          <w:rFonts w:eastAsia="SimSun"/>
        </w:rPr>
        <w:tab/>
        <w:t xml:space="preserve">The PSK and PSK ID (for IKEv2 PSK authentication) can be preconfigured at the IAB node </w:t>
      </w:r>
      <w:r w:rsidRPr="000B56C7">
        <w:t>and</w:t>
      </w:r>
      <w:r w:rsidRPr="000B56C7">
        <w:rPr>
          <w:rFonts w:eastAsia="SimSun"/>
        </w:rPr>
        <w:t xml:space="preserve"> IAB donor. Pre-configuration of the PSK(s) is out of the scope of the present document.</w:t>
      </w:r>
    </w:p>
    <w:p w14:paraId="0E4372B5" w14:textId="4CC7CE49" w:rsidR="000B56C7" w:rsidRPr="000B56C7" w:rsidRDefault="000B56C7" w:rsidP="000B56C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0B56C7">
        <w:t xml:space="preserve">Additionally, to support a flexible plug and play of IAB-node and IAB-donor without a </w:t>
      </w:r>
      <w:r w:rsidRPr="000B56C7">
        <w:rPr>
          <w:rFonts w:eastAsia="SimSun"/>
        </w:rPr>
        <w:t xml:space="preserve">pre-configuration of the PSK(s), </w:t>
      </w:r>
      <w:r w:rsidRPr="000B56C7">
        <w:t xml:space="preserve">dynamic PSK computation for IKEv2 PSK authentication may also be supported. When dynamic PSK is used, </w:t>
      </w:r>
      <w:r w:rsidRPr="000B56C7">
        <w:rPr>
          <w:rFonts w:eastAsia="SimSun"/>
          <w:lang w:eastAsia="zh-CN"/>
        </w:rPr>
        <w:t xml:space="preserve">the </w:t>
      </w:r>
      <w:r w:rsidRPr="000B56C7">
        <w:t>IAB-node and the IAB-donor</w:t>
      </w:r>
      <w:r w:rsidRPr="000B56C7">
        <w:rPr>
          <w:rFonts w:eastAsia="SimSun"/>
        </w:rPr>
        <w:t xml:space="preserve"> shall calculate the PSK (K</w:t>
      </w:r>
      <w:r w:rsidRPr="000B56C7">
        <w:rPr>
          <w:rFonts w:eastAsia="SimSun"/>
          <w:vertAlign w:val="subscript"/>
        </w:rPr>
        <w:t>IAB</w:t>
      </w:r>
      <w:r w:rsidRPr="000B56C7">
        <w:rPr>
          <w:rFonts w:eastAsia="SimSun"/>
        </w:rPr>
        <w:t xml:space="preserve">) as specified in the Annex </w:t>
      </w:r>
      <w:r w:rsidRPr="000B56C7">
        <w:t xml:space="preserve">A.23 </w:t>
      </w:r>
      <w:r w:rsidRPr="000B56C7">
        <w:rPr>
          <w:rFonts w:eastAsia="SimSun"/>
        </w:rPr>
        <w:t>of this document</w:t>
      </w:r>
      <w:r w:rsidRPr="000B56C7">
        <w:rPr>
          <w:rFonts w:eastAsia="SimSun"/>
          <w:lang w:eastAsia="zh-CN"/>
        </w:rPr>
        <w:t xml:space="preserve">. </w:t>
      </w:r>
      <w:r w:rsidRPr="000B56C7">
        <w:t>The IAB-donor shall uniquely identify the IAB-node’s security context (K</w:t>
      </w:r>
      <w:r w:rsidRPr="000B56C7">
        <w:rPr>
          <w:vertAlign w:val="subscript"/>
        </w:rPr>
        <w:t>gNB</w:t>
      </w:r>
      <w:r w:rsidRPr="000B56C7">
        <w:t>) using the IAB-node DU IP address. The IAB-donor shall use K</w:t>
      </w:r>
      <w:r w:rsidRPr="000B56C7">
        <w:rPr>
          <w:vertAlign w:val="subscript"/>
        </w:rPr>
        <w:t>IAB</w:t>
      </w:r>
      <w:r w:rsidRPr="000B56C7">
        <w:t xml:space="preserve"> as PSK for IKEv2 between IAB-node and the IAB-donor. K</w:t>
      </w:r>
      <w:r w:rsidRPr="000B56C7">
        <w:rPr>
          <w:vertAlign w:val="subscript"/>
        </w:rPr>
        <w:t>IAB</w:t>
      </w:r>
      <w:r w:rsidRPr="000B56C7">
        <w:t xml:space="preserve"> is stored in the IAB-node and in the IAB-donor. This key K</w:t>
      </w:r>
      <w:r w:rsidRPr="000B56C7">
        <w:rPr>
          <w:vertAlign w:val="subscript"/>
        </w:rPr>
        <w:t>IAB</w:t>
      </w:r>
      <w:r w:rsidRPr="000B56C7">
        <w:t xml:space="preserve"> and the IPsec SA cryptographic keys are taken into use with the establishment of IPsec Security Association</w:t>
      </w:r>
      <w:r w:rsidRPr="000B56C7">
        <w:rPr>
          <w:rFonts w:hint="eastAsia"/>
          <w:lang w:eastAsia="zh-CN"/>
        </w:rPr>
        <w:t xml:space="preserve"> (</w:t>
      </w:r>
      <w:r w:rsidRPr="000B56C7">
        <w:t>SA</w:t>
      </w:r>
      <w:r w:rsidRPr="000B56C7">
        <w:rPr>
          <w:rFonts w:hint="eastAsia"/>
          <w:lang w:eastAsia="zh-CN"/>
        </w:rPr>
        <w:t>)</w:t>
      </w:r>
      <w:r w:rsidRPr="000B56C7">
        <w:t xml:space="preserve"> between the IAB-node and the IAB-donor. K</w:t>
      </w:r>
      <w:r w:rsidRPr="000B56C7">
        <w:rPr>
          <w:vertAlign w:val="subscript"/>
        </w:rPr>
        <w:t>IAB</w:t>
      </w:r>
      <w:r w:rsidRPr="000B56C7">
        <w:t xml:space="preserve"> remains valid as long as the IAB-node is connected to the IAB-donor or until the IAB-node is re-authenticated. </w:t>
      </w:r>
      <w:ins w:id="8" w:author="Samsung" w:date="2023-10-26T19:28:00Z">
        <w:r w:rsidR="00BF5A81" w:rsidRPr="002C356E">
          <w:rPr>
            <w:lang w:eastAsia="en-GB"/>
          </w:rPr>
          <w:t>The K</w:t>
        </w:r>
        <w:r w:rsidR="00BF5A81" w:rsidRPr="002C356E">
          <w:rPr>
            <w:vertAlign w:val="subscript"/>
            <w:lang w:eastAsia="en-GB"/>
          </w:rPr>
          <w:t>IAB</w:t>
        </w:r>
        <w:r w:rsidR="00BF5A81" w:rsidRPr="002C356E">
          <w:rPr>
            <w:lang w:eastAsia="en-GB"/>
          </w:rPr>
          <w:t xml:space="preserve"> is associated with the gNB-DU ID</w:t>
        </w:r>
        <w:r w:rsidR="00BF5A81">
          <w:rPr>
            <w:lang w:eastAsia="en-GB"/>
          </w:rPr>
          <w:t xml:space="preserve"> and </w:t>
        </w:r>
        <w:r w:rsidR="00BF5A81" w:rsidRPr="002C356E">
          <w:rPr>
            <w:lang w:eastAsia="en-GB"/>
          </w:rPr>
          <w:t>IAB-node DU IP address</w:t>
        </w:r>
        <w:r w:rsidR="00BF5A81">
          <w:rPr>
            <w:lang w:eastAsia="en-GB"/>
          </w:rPr>
          <w:t xml:space="preserve"> in the </w:t>
        </w:r>
        <w:r w:rsidR="00BF5A81" w:rsidRPr="002C356E">
          <w:rPr>
            <w:lang w:eastAsia="en-GB"/>
          </w:rPr>
          <w:t>IAB-donor.</w:t>
        </w:r>
        <w:r w:rsidR="00BF5A81">
          <w:rPr>
            <w:lang w:eastAsia="en-GB"/>
          </w:rPr>
          <w:t xml:space="preserve"> I</w:t>
        </w:r>
        <w:r w:rsidR="00BF5A81" w:rsidRPr="002C356E">
          <w:rPr>
            <w:lang w:eastAsia="en-GB"/>
          </w:rPr>
          <w:t>n the IKE_AUTH request message, the IAB node shall set the ID type to ID_KEY-ID and set its value to gNB-DU ID</w:t>
        </w:r>
        <w:r w:rsidR="00BF5A81" w:rsidRPr="002C356E">
          <w:rPr>
            <w:rFonts w:eastAsia="SimSun"/>
            <w:lang w:eastAsia="en-GB"/>
          </w:rPr>
          <w:t>.</w:t>
        </w:r>
        <w:r w:rsidR="00BF5A81">
          <w:rPr>
            <w:rFonts w:eastAsia="SimSun"/>
            <w:lang w:eastAsia="en-GB"/>
          </w:rPr>
          <w:t xml:space="preserve"> </w:t>
        </w:r>
      </w:ins>
      <w:r w:rsidRPr="000B56C7">
        <w:t>In case of CP-UP separation of IAB-donor-CU (IAB-donor-CU contains IAB-donor-CU-CP and IAB-donor-CU-UP that use different IP address) then, IAB-donor-CU-CP and IAB-node DU shall generate K</w:t>
      </w:r>
      <w:r w:rsidRPr="000B56C7">
        <w:rPr>
          <w:vertAlign w:val="subscript"/>
        </w:rPr>
        <w:t xml:space="preserve">IAB-CU-CP </w:t>
      </w:r>
      <w:r w:rsidRPr="000B56C7">
        <w:t>and K</w:t>
      </w:r>
      <w:r w:rsidRPr="000B56C7">
        <w:rPr>
          <w:vertAlign w:val="subscript"/>
        </w:rPr>
        <w:t>IAB-CU-UP</w:t>
      </w:r>
      <w:r w:rsidRPr="000B56C7">
        <w:t xml:space="preserve"> as specified in the Annex A.23 of this document. The key K</w:t>
      </w:r>
      <w:r w:rsidRPr="000B56C7">
        <w:rPr>
          <w:vertAlign w:val="subscript"/>
        </w:rPr>
        <w:t xml:space="preserve">IAB-CU-CP </w:t>
      </w:r>
      <w:r w:rsidRPr="000B56C7">
        <w:t>shall be used for establishment of secure F1 interface between the IAB-node DU and IAB-donor-CU-CP. The IAB-donor-CU-CP shall provide K</w:t>
      </w:r>
      <w:r w:rsidRPr="000B56C7">
        <w:rPr>
          <w:vertAlign w:val="subscript"/>
        </w:rPr>
        <w:t>IAB-CU-UP</w:t>
      </w:r>
      <w:r w:rsidRPr="000B56C7">
        <w:t xml:space="preserve"> to the IAB-donor-CU-UP via E1 interface and K</w:t>
      </w:r>
      <w:r w:rsidRPr="000B56C7">
        <w:rPr>
          <w:vertAlign w:val="subscript"/>
        </w:rPr>
        <w:t xml:space="preserve">IAB-CU-UP </w:t>
      </w:r>
      <w:r w:rsidRPr="000B56C7">
        <w:t>shall be used for establishment of secure F1 interface between the IAB-node DU and IAB-donor-CU-UP.</w:t>
      </w:r>
    </w:p>
    <w:p w14:paraId="4C943D74" w14:textId="77777777" w:rsidR="000B56C7" w:rsidRPr="000B56C7" w:rsidRDefault="000B56C7" w:rsidP="000B56C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noProof/>
        </w:rPr>
      </w:pPr>
      <w:r w:rsidRPr="000B56C7">
        <w:rPr>
          <w:rFonts w:eastAsia="SimSun"/>
        </w:rPr>
        <w:t>NOTE 2:</w:t>
      </w:r>
      <w:r w:rsidRPr="000B56C7">
        <w:rPr>
          <w:rFonts w:eastAsia="SimSun"/>
        </w:rPr>
        <w:tab/>
        <w:t>K</w:t>
      </w:r>
      <w:r w:rsidRPr="000B56C7">
        <w:rPr>
          <w:rFonts w:eastAsia="SimSun"/>
          <w:vertAlign w:val="subscript"/>
        </w:rPr>
        <w:t>IAB</w:t>
      </w:r>
      <w:r w:rsidRPr="000B56C7">
        <w:rPr>
          <w:rFonts w:eastAsia="SimSun"/>
        </w:rPr>
        <w:t xml:space="preserve"> is used as the PSK for IKEv2 authentication, the interface between the </w:t>
      </w:r>
      <w:r w:rsidRPr="000B56C7">
        <w:t>IAB-donor-CU and the SEG to provision the key K</w:t>
      </w:r>
      <w:r w:rsidRPr="000B56C7">
        <w:rPr>
          <w:vertAlign w:val="subscript"/>
        </w:rPr>
        <w:t>IAB</w:t>
      </w:r>
      <w:r w:rsidRPr="000B56C7">
        <w:t xml:space="preserve"> in the SEG is implementation specific and out </w:t>
      </w:r>
      <w:r w:rsidRPr="000B56C7">
        <w:rPr>
          <w:rFonts w:eastAsia="SimSun"/>
        </w:rPr>
        <w:t xml:space="preserve">of the scope of the present document. </w:t>
      </w:r>
    </w:p>
    <w:bookmarkEnd w:id="3"/>
    <w:bookmarkEnd w:id="4"/>
    <w:bookmarkEnd w:id="5"/>
    <w:bookmarkEnd w:id="6"/>
    <w:bookmarkEnd w:id="7"/>
    <w:p w14:paraId="21C92905" w14:textId="21D7586C" w:rsidR="0096742E" w:rsidRPr="0096742E" w:rsidRDefault="002C356E" w:rsidP="00CB1590">
      <w:pPr>
        <w:jc w:val="center"/>
      </w:pPr>
      <w:r w:rsidRPr="0096742E">
        <w:rPr>
          <w:noProof/>
          <w:color w:val="0000FF"/>
          <w:sz w:val="36"/>
        </w:rPr>
        <w:t>************</w:t>
      </w:r>
      <w:r>
        <w:rPr>
          <w:noProof/>
          <w:color w:val="0000FF"/>
          <w:sz w:val="36"/>
        </w:rPr>
        <w:t>***</w:t>
      </w:r>
      <w:r w:rsidRPr="0096742E">
        <w:rPr>
          <w:noProof/>
          <w:color w:val="0000FF"/>
          <w:sz w:val="36"/>
        </w:rPr>
        <w:t>***</w:t>
      </w:r>
      <w:r>
        <w:rPr>
          <w:noProof/>
          <w:color w:val="0000FF"/>
          <w:sz w:val="36"/>
        </w:rPr>
        <w:t>Next Change</w:t>
      </w:r>
      <w:r w:rsidRPr="0096742E">
        <w:rPr>
          <w:noProof/>
          <w:color w:val="0000FF"/>
          <w:sz w:val="36"/>
        </w:rPr>
        <w:t>*********************</w:t>
      </w:r>
    </w:p>
    <w:p w14:paraId="0D93C65B" w14:textId="77777777" w:rsidR="0075326B" w:rsidRPr="000F0122" w:rsidRDefault="0075326B" w:rsidP="0075326B">
      <w:pPr>
        <w:pStyle w:val="Heading1"/>
      </w:pPr>
      <w:r>
        <w:t>M</w:t>
      </w:r>
      <w:r w:rsidRPr="000F0122">
        <w:t>.</w:t>
      </w:r>
      <w:r>
        <w:t>5</w:t>
      </w:r>
      <w:r w:rsidRPr="000F0122">
        <w:tab/>
      </w:r>
      <w:bookmarkStart w:id="9" w:name="OLE_LINK94"/>
      <w:r w:rsidRPr="00A36A8D">
        <w:t xml:space="preserve">IAB inter-CU topology adaptation </w:t>
      </w:r>
      <w:bookmarkEnd w:id="9"/>
      <w:r w:rsidRPr="005D5161">
        <w:t xml:space="preserve">and </w:t>
      </w:r>
      <w:r>
        <w:t>b</w:t>
      </w:r>
      <w:r w:rsidRPr="005D5161">
        <w:t>ackhaul RLF recov</w:t>
      </w:r>
      <w:r>
        <w:t xml:space="preserve">ery </w:t>
      </w:r>
      <w:r w:rsidRPr="00A36A8D">
        <w:t>procedure</w:t>
      </w:r>
    </w:p>
    <w:p w14:paraId="792D4714" w14:textId="77777777" w:rsidR="0075326B" w:rsidRDefault="0075326B" w:rsidP="0075326B">
      <w:r>
        <w:t xml:space="preserve">In case of the inter-CU migration as specified in TS 38.401 [78], the IAB-MT is migrated from a source IAB-donor-CU to a target IAB-donor-CU. The migrating IAB-node becomes a boundary IAB-node since its IAB-DU retains F1AP with the source IAB-donor-CU after its IAB-MT obtains RRC connectivity with the target IAB-donor-CU (c.f. TS 38.401 [78]). </w:t>
      </w:r>
    </w:p>
    <w:p w14:paraId="590CC90B" w14:textId="59C909F0" w:rsidR="0075326B" w:rsidRDefault="0075326B" w:rsidP="0075326B">
      <w:r>
        <w:t>In case IPsec tunnel mode is used for F1 interface protection, the migrating/descendant/Recovery IAB-node may use MOBIKE (IETF RFC 4555 [111]) to migrate the IPsec tunnel to the new IP outer addresses as specified in TS 38.401 [78].</w:t>
      </w:r>
    </w:p>
    <w:p w14:paraId="34404F6A" w14:textId="2451CD9A" w:rsidR="00BF5A81" w:rsidRDefault="00BF5A81" w:rsidP="00BF5A81">
      <w:pPr>
        <w:rPr>
          <w:ins w:id="10" w:author="Samsung" w:date="2023-10-26T19:29:00Z"/>
        </w:rPr>
      </w:pPr>
      <w:ins w:id="11" w:author="Samsung" w:date="2023-10-26T19:29:00Z">
        <w:r>
          <w:t>In case IPsec transport mode is used for F1 interface protection and dynamic PSK computation for IKEv2 PSK authentication is used, then new IKEv2 between migrating/descendant/Recovery IAB-node and the source/Initial IAB-donor-CU may be performed using the K</w:t>
        </w:r>
        <w:r w:rsidRPr="005D5161">
          <w:rPr>
            <w:vertAlign w:val="subscript"/>
          </w:rPr>
          <w:t>IAB</w:t>
        </w:r>
        <w:r>
          <w:t xml:space="preserve"> associated with the old IP address as the PSK for the corresponding new IP address.</w:t>
        </w:r>
      </w:ins>
    </w:p>
    <w:p w14:paraId="2F098551" w14:textId="330518A9" w:rsidR="00BF5A81" w:rsidRDefault="00BF5A81" w:rsidP="00BF5A81">
      <w:pPr>
        <w:pStyle w:val="NO"/>
        <w:rPr>
          <w:ins w:id="12" w:author="Samsung" w:date="2023-10-26T19:29:00Z"/>
          <w:lang w:eastAsia="ko-KR"/>
        </w:rPr>
      </w:pPr>
      <w:ins w:id="13" w:author="Samsung" w:date="2023-10-26T19:29:00Z">
        <w:r>
          <w:rPr>
            <w:lang w:eastAsia="ko-KR"/>
          </w:rPr>
          <w:t xml:space="preserve">NOTE </w:t>
        </w:r>
        <w:r w:rsidRPr="000B56C7">
          <w:rPr>
            <w:highlight w:val="yellow"/>
            <w:lang w:eastAsia="ko-KR"/>
          </w:rPr>
          <w:t>x</w:t>
        </w:r>
        <w:r>
          <w:rPr>
            <w:lang w:eastAsia="ko-KR"/>
          </w:rPr>
          <w:t>:</w:t>
        </w:r>
        <w:r>
          <w:rPr>
            <w:lang w:eastAsia="ko-KR"/>
          </w:rPr>
          <w:tab/>
          <w:t>IAB-node and the IAB-donor-CU</w:t>
        </w:r>
        <w:r w:rsidRPr="008D783E">
          <w:rPr>
            <w:lang w:eastAsia="ko-KR"/>
          </w:rPr>
          <w:t xml:space="preserve"> </w:t>
        </w:r>
        <w:r>
          <w:rPr>
            <w:lang w:eastAsia="ko-KR"/>
          </w:rPr>
          <w:t xml:space="preserve">store the association between </w:t>
        </w:r>
        <w:r>
          <w:t>K</w:t>
        </w:r>
        <w:r w:rsidRPr="005D5161">
          <w:rPr>
            <w:vertAlign w:val="subscript"/>
          </w:rPr>
          <w:t>IAB</w:t>
        </w:r>
        <w:r>
          <w:rPr>
            <w:lang w:eastAsia="ko-KR"/>
          </w:rPr>
          <w:t xml:space="preserve">, </w:t>
        </w:r>
        <w:r>
          <w:t>the old IP address</w:t>
        </w:r>
        <w:r w:rsidRPr="008D783E">
          <w:rPr>
            <w:lang w:eastAsia="ko-KR"/>
          </w:rPr>
          <w:t xml:space="preserve"> </w:t>
        </w:r>
        <w:r>
          <w:rPr>
            <w:lang w:eastAsia="ko-KR"/>
          </w:rPr>
          <w:t xml:space="preserve">and the new IP address. </w:t>
        </w:r>
        <w:r w:rsidRPr="008D783E">
          <w:rPr>
            <w:lang w:eastAsia="ko-KR"/>
          </w:rPr>
          <w:t xml:space="preserve">In case of multiple TNL addresses, </w:t>
        </w:r>
        <w:r>
          <w:rPr>
            <w:lang w:eastAsia="ko-KR"/>
          </w:rPr>
          <w:t>the identical mapping between the old TNL address with the new TNL address between the IAB-node and the IAB-donor-CU is left to the implementation</w:t>
        </w:r>
      </w:ins>
      <w:ins w:id="14" w:author="Samsung" w:date="2023-10-26T19:30:00Z">
        <w:r>
          <w:rPr>
            <w:lang w:eastAsia="ko-KR"/>
          </w:rPr>
          <w:t xml:space="preserve"> </w:t>
        </w:r>
      </w:ins>
      <w:ins w:id="15" w:author="Samsung" w:date="2023-10-26T19:29:00Z">
        <w:r>
          <w:rPr>
            <w:lang w:eastAsia="ko-KR"/>
          </w:rPr>
          <w:t xml:space="preserve">(e.g. </w:t>
        </w:r>
        <w:r w:rsidRPr="008D783E">
          <w:rPr>
            <w:lang w:eastAsia="ko-KR"/>
          </w:rPr>
          <w:t xml:space="preserve">according to the </w:t>
        </w:r>
        <w:r>
          <w:rPr>
            <w:rFonts w:hint="eastAsia"/>
            <w:lang w:eastAsia="ko-KR"/>
          </w:rPr>
          <w:t>TNL address index</w:t>
        </w:r>
        <w:r>
          <w:rPr>
            <w:lang w:eastAsia="ko-KR"/>
          </w:rPr>
          <w:t xml:space="preserve">) or provided by </w:t>
        </w:r>
        <w:r>
          <w:t>the target/new IAB-donor-CU</w:t>
        </w:r>
        <w:r w:rsidRPr="008D783E">
          <w:rPr>
            <w:lang w:eastAsia="ko-KR"/>
          </w:rPr>
          <w:t>.</w:t>
        </w:r>
        <w:r>
          <w:rPr>
            <w:lang w:eastAsia="ko-KR"/>
          </w:rPr>
          <w:t xml:space="preserve"> </w:t>
        </w:r>
      </w:ins>
    </w:p>
    <w:p w14:paraId="5237E630" w14:textId="094B5CAB" w:rsidR="000B56C7" w:rsidRPr="008D783E" w:rsidRDefault="000B56C7" w:rsidP="000B56C7">
      <w:pPr>
        <w:pStyle w:val="NO"/>
        <w:rPr>
          <w:lang w:eastAsia="ko-KR"/>
        </w:rPr>
      </w:pPr>
    </w:p>
    <w:p w14:paraId="07DA0874" w14:textId="67359F14" w:rsidR="0096742E" w:rsidRPr="0096742E" w:rsidRDefault="0096742E" w:rsidP="0096742E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t>***********</w:t>
      </w:r>
      <w:r>
        <w:rPr>
          <w:noProof/>
          <w:color w:val="0000FF"/>
          <w:sz w:val="36"/>
        </w:rPr>
        <w:t>****</w:t>
      </w:r>
      <w:r w:rsidRPr="0096742E">
        <w:rPr>
          <w:noProof/>
          <w:color w:val="0000FF"/>
          <w:sz w:val="36"/>
        </w:rPr>
        <w:t xml:space="preserve">****End </w:t>
      </w:r>
      <w:r>
        <w:rPr>
          <w:noProof/>
          <w:color w:val="0000FF"/>
          <w:sz w:val="36"/>
        </w:rPr>
        <w:t>of Ch</w:t>
      </w:r>
      <w:r w:rsidRPr="0096742E">
        <w:rPr>
          <w:noProof/>
          <w:color w:val="0000FF"/>
          <w:sz w:val="36"/>
        </w:rPr>
        <w:t>a</w:t>
      </w:r>
      <w:r>
        <w:rPr>
          <w:noProof/>
          <w:color w:val="0000FF"/>
          <w:sz w:val="36"/>
        </w:rPr>
        <w:t>n</w:t>
      </w:r>
      <w:r w:rsidRPr="0096742E">
        <w:rPr>
          <w:noProof/>
          <w:color w:val="0000FF"/>
          <w:sz w:val="36"/>
        </w:rPr>
        <w:t>ges*********************</w:t>
      </w:r>
    </w:p>
    <w:sectPr w:rsidR="0096742E" w:rsidRPr="009674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88DF7A" w14:textId="77777777" w:rsidR="001C5EAC" w:rsidRDefault="001C5EAC">
      <w:r>
        <w:separator/>
      </w:r>
    </w:p>
  </w:endnote>
  <w:endnote w:type="continuationSeparator" w:id="0">
    <w:p w14:paraId="75DF51B9" w14:textId="77777777" w:rsidR="001C5EAC" w:rsidRDefault="001C5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6C433B" w14:textId="77777777" w:rsidR="001C5EAC" w:rsidRDefault="001C5EAC">
      <w:r>
        <w:separator/>
      </w:r>
    </w:p>
  </w:footnote>
  <w:footnote w:type="continuationSeparator" w:id="0">
    <w:p w14:paraId="068584D0" w14:textId="77777777" w:rsidR="001C5EAC" w:rsidRDefault="001C5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9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0"/>
  </w:num>
  <w:num w:numId="16">
    <w:abstractNumId w:val="19"/>
  </w:num>
  <w:num w:numId="17">
    <w:abstractNumId w:val="17"/>
  </w:num>
  <w:num w:numId="18">
    <w:abstractNumId w:val="13"/>
  </w:num>
  <w:num w:numId="19">
    <w:abstractNumId w:val="14"/>
  </w:num>
  <w:num w:numId="20">
    <w:abstractNumId w:val="18"/>
  </w:num>
  <w:num w:numId="21">
    <w:abstractNumId w:val="27"/>
  </w:num>
  <w:num w:numId="22">
    <w:abstractNumId w:val="26"/>
  </w:num>
  <w:num w:numId="23">
    <w:abstractNumId w:val="22"/>
  </w:num>
  <w:num w:numId="24">
    <w:abstractNumId w:val="29"/>
  </w:num>
  <w:num w:numId="25">
    <w:abstractNumId w:val="15"/>
  </w:num>
  <w:num w:numId="26">
    <w:abstractNumId w:val="16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4"/>
  </w:num>
  <w:num w:numId="30">
    <w:abstractNumId w:val="21"/>
  </w:num>
  <w:num w:numId="31">
    <w:abstractNumId w:val="12"/>
  </w:num>
  <w:num w:numId="32">
    <w:abstractNumId w:val="31"/>
  </w:num>
  <w:num w:numId="33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07DE"/>
    <w:rsid w:val="000571D2"/>
    <w:rsid w:val="00063B95"/>
    <w:rsid w:val="000759BC"/>
    <w:rsid w:val="000A6394"/>
    <w:rsid w:val="000B56C7"/>
    <w:rsid w:val="000B7FED"/>
    <w:rsid w:val="000C038A"/>
    <w:rsid w:val="000C6598"/>
    <w:rsid w:val="000C7558"/>
    <w:rsid w:val="000D16A8"/>
    <w:rsid w:val="000D32A9"/>
    <w:rsid w:val="000D44B3"/>
    <w:rsid w:val="000E014D"/>
    <w:rsid w:val="00133057"/>
    <w:rsid w:val="00145D43"/>
    <w:rsid w:val="00156BE0"/>
    <w:rsid w:val="00164B7F"/>
    <w:rsid w:val="0016704F"/>
    <w:rsid w:val="00167AA4"/>
    <w:rsid w:val="00170321"/>
    <w:rsid w:val="001726CB"/>
    <w:rsid w:val="001762B2"/>
    <w:rsid w:val="00183D2D"/>
    <w:rsid w:val="00184A4F"/>
    <w:rsid w:val="00190173"/>
    <w:rsid w:val="00192C46"/>
    <w:rsid w:val="00195215"/>
    <w:rsid w:val="001A08B3"/>
    <w:rsid w:val="001A309E"/>
    <w:rsid w:val="001A7B60"/>
    <w:rsid w:val="001B02D9"/>
    <w:rsid w:val="001B52F0"/>
    <w:rsid w:val="001B7A65"/>
    <w:rsid w:val="001C5EAC"/>
    <w:rsid w:val="001D4650"/>
    <w:rsid w:val="001E41F3"/>
    <w:rsid w:val="001E7AAD"/>
    <w:rsid w:val="001E7E5A"/>
    <w:rsid w:val="00225085"/>
    <w:rsid w:val="00226D6C"/>
    <w:rsid w:val="00255DF7"/>
    <w:rsid w:val="0026004D"/>
    <w:rsid w:val="002640DD"/>
    <w:rsid w:val="00275D12"/>
    <w:rsid w:val="00281B60"/>
    <w:rsid w:val="00284FEB"/>
    <w:rsid w:val="002860C4"/>
    <w:rsid w:val="00293134"/>
    <w:rsid w:val="002A76A0"/>
    <w:rsid w:val="002B0FA1"/>
    <w:rsid w:val="002B5741"/>
    <w:rsid w:val="002C356E"/>
    <w:rsid w:val="002D0AE8"/>
    <w:rsid w:val="002E472E"/>
    <w:rsid w:val="002E52D8"/>
    <w:rsid w:val="002E7912"/>
    <w:rsid w:val="002F74BA"/>
    <w:rsid w:val="00305409"/>
    <w:rsid w:val="0030603D"/>
    <w:rsid w:val="0034108E"/>
    <w:rsid w:val="00351C4A"/>
    <w:rsid w:val="003609EF"/>
    <w:rsid w:val="0036231A"/>
    <w:rsid w:val="0036453D"/>
    <w:rsid w:val="00374DD4"/>
    <w:rsid w:val="00381224"/>
    <w:rsid w:val="00382892"/>
    <w:rsid w:val="003C06D8"/>
    <w:rsid w:val="003E17C7"/>
    <w:rsid w:val="003E1A36"/>
    <w:rsid w:val="003E59C4"/>
    <w:rsid w:val="003E7343"/>
    <w:rsid w:val="003F7D8C"/>
    <w:rsid w:val="00410371"/>
    <w:rsid w:val="004242F1"/>
    <w:rsid w:val="004328BE"/>
    <w:rsid w:val="00440A7A"/>
    <w:rsid w:val="00450356"/>
    <w:rsid w:val="00455003"/>
    <w:rsid w:val="004600E5"/>
    <w:rsid w:val="00465720"/>
    <w:rsid w:val="00476FC0"/>
    <w:rsid w:val="004A4848"/>
    <w:rsid w:val="004A52C6"/>
    <w:rsid w:val="004B37C4"/>
    <w:rsid w:val="004B75B7"/>
    <w:rsid w:val="004D5235"/>
    <w:rsid w:val="005009D9"/>
    <w:rsid w:val="005060A9"/>
    <w:rsid w:val="00514C98"/>
    <w:rsid w:val="0051580D"/>
    <w:rsid w:val="00522596"/>
    <w:rsid w:val="00542580"/>
    <w:rsid w:val="00547111"/>
    <w:rsid w:val="00583B92"/>
    <w:rsid w:val="00590506"/>
    <w:rsid w:val="00592D74"/>
    <w:rsid w:val="00595BC8"/>
    <w:rsid w:val="005A4EBE"/>
    <w:rsid w:val="005C6FB8"/>
    <w:rsid w:val="005D5161"/>
    <w:rsid w:val="005E00CB"/>
    <w:rsid w:val="005E20FF"/>
    <w:rsid w:val="005E2C44"/>
    <w:rsid w:val="005E7EE4"/>
    <w:rsid w:val="00621188"/>
    <w:rsid w:val="00624598"/>
    <w:rsid w:val="006257ED"/>
    <w:rsid w:val="00642B1F"/>
    <w:rsid w:val="0064300E"/>
    <w:rsid w:val="0065536E"/>
    <w:rsid w:val="00665C47"/>
    <w:rsid w:val="00695808"/>
    <w:rsid w:val="00695A6C"/>
    <w:rsid w:val="006B46FB"/>
    <w:rsid w:val="006E21FB"/>
    <w:rsid w:val="006F5A2D"/>
    <w:rsid w:val="0070330D"/>
    <w:rsid w:val="007036A0"/>
    <w:rsid w:val="00726A43"/>
    <w:rsid w:val="00730344"/>
    <w:rsid w:val="00734C5F"/>
    <w:rsid w:val="007350A0"/>
    <w:rsid w:val="00741B51"/>
    <w:rsid w:val="0075326B"/>
    <w:rsid w:val="0076577B"/>
    <w:rsid w:val="00767B4E"/>
    <w:rsid w:val="0077430F"/>
    <w:rsid w:val="00785599"/>
    <w:rsid w:val="00792342"/>
    <w:rsid w:val="0079495A"/>
    <w:rsid w:val="007977A8"/>
    <w:rsid w:val="007A1647"/>
    <w:rsid w:val="007B10AE"/>
    <w:rsid w:val="007B512A"/>
    <w:rsid w:val="007B7791"/>
    <w:rsid w:val="007C2097"/>
    <w:rsid w:val="007C328E"/>
    <w:rsid w:val="007C77AB"/>
    <w:rsid w:val="007D59E2"/>
    <w:rsid w:val="007D6A07"/>
    <w:rsid w:val="007E58E6"/>
    <w:rsid w:val="007E726D"/>
    <w:rsid w:val="007F7259"/>
    <w:rsid w:val="008040A8"/>
    <w:rsid w:val="00806B2F"/>
    <w:rsid w:val="0081677F"/>
    <w:rsid w:val="00826052"/>
    <w:rsid w:val="008279FA"/>
    <w:rsid w:val="00833B8E"/>
    <w:rsid w:val="0083720D"/>
    <w:rsid w:val="0084004C"/>
    <w:rsid w:val="00843708"/>
    <w:rsid w:val="00851B4F"/>
    <w:rsid w:val="00857290"/>
    <w:rsid w:val="008615AE"/>
    <w:rsid w:val="008626E7"/>
    <w:rsid w:val="008674F7"/>
    <w:rsid w:val="00870EE7"/>
    <w:rsid w:val="00880A55"/>
    <w:rsid w:val="008863B9"/>
    <w:rsid w:val="00887DA0"/>
    <w:rsid w:val="008A45A6"/>
    <w:rsid w:val="008B7764"/>
    <w:rsid w:val="008C1198"/>
    <w:rsid w:val="008D39FE"/>
    <w:rsid w:val="008D776E"/>
    <w:rsid w:val="008D783E"/>
    <w:rsid w:val="008E4930"/>
    <w:rsid w:val="008F2CB5"/>
    <w:rsid w:val="008F3789"/>
    <w:rsid w:val="008F5ABB"/>
    <w:rsid w:val="008F686C"/>
    <w:rsid w:val="00904E8D"/>
    <w:rsid w:val="009148DE"/>
    <w:rsid w:val="00941E30"/>
    <w:rsid w:val="00953327"/>
    <w:rsid w:val="0096742E"/>
    <w:rsid w:val="009777D9"/>
    <w:rsid w:val="00991B88"/>
    <w:rsid w:val="00995BDC"/>
    <w:rsid w:val="009A5753"/>
    <w:rsid w:val="009A579D"/>
    <w:rsid w:val="009C4D7B"/>
    <w:rsid w:val="009D4196"/>
    <w:rsid w:val="009E1697"/>
    <w:rsid w:val="009E3297"/>
    <w:rsid w:val="009F683A"/>
    <w:rsid w:val="009F734F"/>
    <w:rsid w:val="00A1069F"/>
    <w:rsid w:val="00A11D9E"/>
    <w:rsid w:val="00A246B6"/>
    <w:rsid w:val="00A45551"/>
    <w:rsid w:val="00A47E70"/>
    <w:rsid w:val="00A502A9"/>
    <w:rsid w:val="00A50CF0"/>
    <w:rsid w:val="00A76574"/>
    <w:rsid w:val="00A7671C"/>
    <w:rsid w:val="00A82F9E"/>
    <w:rsid w:val="00AA2CBC"/>
    <w:rsid w:val="00AC1B4E"/>
    <w:rsid w:val="00AC5820"/>
    <w:rsid w:val="00AD1CD8"/>
    <w:rsid w:val="00AF5EE5"/>
    <w:rsid w:val="00B034F7"/>
    <w:rsid w:val="00B1151D"/>
    <w:rsid w:val="00B13F88"/>
    <w:rsid w:val="00B24B8C"/>
    <w:rsid w:val="00B258BB"/>
    <w:rsid w:val="00B31205"/>
    <w:rsid w:val="00B31E54"/>
    <w:rsid w:val="00B62EBD"/>
    <w:rsid w:val="00B646EA"/>
    <w:rsid w:val="00B67B97"/>
    <w:rsid w:val="00B839DA"/>
    <w:rsid w:val="00B9645D"/>
    <w:rsid w:val="00B968C8"/>
    <w:rsid w:val="00BA3EC5"/>
    <w:rsid w:val="00BA51D9"/>
    <w:rsid w:val="00BB0415"/>
    <w:rsid w:val="00BB5DFC"/>
    <w:rsid w:val="00BB6665"/>
    <w:rsid w:val="00BD0D23"/>
    <w:rsid w:val="00BD279D"/>
    <w:rsid w:val="00BD6BB8"/>
    <w:rsid w:val="00BE1DC3"/>
    <w:rsid w:val="00BE363A"/>
    <w:rsid w:val="00BF156C"/>
    <w:rsid w:val="00BF5A81"/>
    <w:rsid w:val="00C12D8A"/>
    <w:rsid w:val="00C173AB"/>
    <w:rsid w:val="00C36618"/>
    <w:rsid w:val="00C626C0"/>
    <w:rsid w:val="00C66BA2"/>
    <w:rsid w:val="00C8541F"/>
    <w:rsid w:val="00C95985"/>
    <w:rsid w:val="00CB1590"/>
    <w:rsid w:val="00CC5026"/>
    <w:rsid w:val="00CC68D0"/>
    <w:rsid w:val="00CD6C6F"/>
    <w:rsid w:val="00CE1F93"/>
    <w:rsid w:val="00CF5C18"/>
    <w:rsid w:val="00D03F9A"/>
    <w:rsid w:val="00D06D51"/>
    <w:rsid w:val="00D13BEA"/>
    <w:rsid w:val="00D24991"/>
    <w:rsid w:val="00D50255"/>
    <w:rsid w:val="00D55BC3"/>
    <w:rsid w:val="00D55BE4"/>
    <w:rsid w:val="00D66520"/>
    <w:rsid w:val="00D73287"/>
    <w:rsid w:val="00D9340F"/>
    <w:rsid w:val="00DD37CA"/>
    <w:rsid w:val="00DD483B"/>
    <w:rsid w:val="00DE34CF"/>
    <w:rsid w:val="00E02B4E"/>
    <w:rsid w:val="00E13F3D"/>
    <w:rsid w:val="00E30003"/>
    <w:rsid w:val="00E34898"/>
    <w:rsid w:val="00E73B9E"/>
    <w:rsid w:val="00EB09B7"/>
    <w:rsid w:val="00EB446A"/>
    <w:rsid w:val="00EB5F4F"/>
    <w:rsid w:val="00EC389E"/>
    <w:rsid w:val="00EC7857"/>
    <w:rsid w:val="00EE7D7C"/>
    <w:rsid w:val="00EF21F3"/>
    <w:rsid w:val="00EF30F6"/>
    <w:rsid w:val="00F24765"/>
    <w:rsid w:val="00F25D98"/>
    <w:rsid w:val="00F300FB"/>
    <w:rsid w:val="00F94D12"/>
    <w:rsid w:val="00FA6940"/>
    <w:rsid w:val="00FB6386"/>
    <w:rsid w:val="00FC6786"/>
    <w:rsid w:val="00FD536B"/>
    <w:rsid w:val="00FD59AD"/>
    <w:rsid w:val="00FD5B2C"/>
    <w:rsid w:val="00FE1794"/>
    <w:rsid w:val="00FE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89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link w:val="B1Car"/>
    <w:rsid w:val="0096742E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96742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96742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674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742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674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6742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6742E"/>
    <w:rPr>
      <w:rFonts w:ascii="Times New Roma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9674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674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96742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6742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96742E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674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6742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96742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96742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96742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96742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6742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674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96742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6742E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96742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96742E"/>
    <w:rPr>
      <w:color w:val="FF0000"/>
      <w:lang w:val="en-GB"/>
    </w:rPr>
  </w:style>
  <w:style w:type="character" w:customStyle="1" w:styleId="Heading1Char">
    <w:name w:val="Heading 1 Char"/>
    <w:link w:val="Heading1"/>
    <w:rsid w:val="0096742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96742E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96742E"/>
  </w:style>
  <w:style w:type="character" w:customStyle="1" w:styleId="DocumentMapChar">
    <w:name w:val="Document Map Char"/>
    <w:link w:val="DocumentMap"/>
    <w:semiHidden/>
    <w:rsid w:val="0096742E"/>
    <w:rPr>
      <w:rFonts w:ascii="Tahoma" w:hAnsi="Tahoma" w:cs="Tahoma"/>
      <w:shd w:val="clear" w:color="auto" w:fill="000080"/>
      <w:lang w:val="en-GB" w:eastAsia="en-US"/>
    </w:rPr>
  </w:style>
  <w:style w:type="character" w:customStyle="1" w:styleId="B1Zchn">
    <w:name w:val="B1 Zchn"/>
    <w:qFormat/>
    <w:rsid w:val="008D783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27D45-493D-4AD6-9D72-6E1DD5172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1087</Words>
  <Characters>6199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12</cp:revision>
  <cp:lastPrinted>1899-12-31T23:00:00Z</cp:lastPrinted>
  <dcterms:created xsi:type="dcterms:W3CDTF">2023-10-26T14:01:00Z</dcterms:created>
  <dcterms:modified xsi:type="dcterms:W3CDTF">2023-10-30T11:30:00Z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(2)8so3kYQJdZtJCSeMl8wi1QGW9UWv+5Coh5whhME2nC5gpq4A2jJrlQSvd0XbCw5k9oVg/VdB
lFhyjx3uFrQ5Kfa138ouTERvkDgKMwU6BH9qsrbu+RyZahwddU8XF7aVLXxU/G1C6urMSQQY
0QjHYuNEFtlAXAvZQ9fuws80Zlb+vREJ7uH0XwYasnTL/s1dZgk8Qj78QOYWgR6sUnJRx1EK
g6ThAF7sYy66FJKH1G</vt:lpwstr>
  </property>
  <property fmtid="{D5CDD505-2E9C-101B-9397-08002B2CF9AE}" pid="22" name="_2015_ms_pID_7253431">
    <vt:lpwstr>7rYMa9IqGURIhIMXifOD0Dlluf2HiYfkMsXy31BNEMOqi75qZIs4C5
4MnPKYT5SF+DhJ84UD9fKZLPIdunWqpyjZobtTDwXBW46dLJbuWVIsJ0x0Oz/x+3nBHW3FwU
WHw3+c5QePtbZnE5bSiNYILWf9Sg5uAlZ8csppS97eHCgcLdEOz8MbkDA4Wsx442Zh5A2agg
E94Y7DrpKf9B8Iev</vt:lpwstr>
  </property>
</Properties>
</file>